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A89B5" w14:textId="23AAEFB7" w:rsidR="0052081C" w:rsidRDefault="0052081C" w:rsidP="0052081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eastAsia="Times New Roman" w:hAnsi="Arial"/>
          <w:b/>
          <w:noProof/>
          <w:sz w:val="24"/>
        </w:rPr>
        <w:t>3GPP TSG-SA5 Meeting #15</w:t>
      </w:r>
      <w:r w:rsidR="002D009B">
        <w:rPr>
          <w:rFonts w:ascii="Arial" w:eastAsia="Times New Roman" w:hAnsi="Arial"/>
          <w:b/>
          <w:noProof/>
          <w:sz w:val="24"/>
        </w:rPr>
        <w:t>3</w:t>
      </w:r>
      <w:r>
        <w:rPr>
          <w:rFonts w:ascii="Arial" w:hAnsi="Arial" w:cs="Arial"/>
          <w:b/>
          <w:sz w:val="24"/>
        </w:rPr>
        <w:tab/>
      </w:r>
      <w:r>
        <w:rPr>
          <w:rFonts w:ascii="Arial" w:eastAsia="Times New Roman" w:hAnsi="Arial"/>
          <w:b/>
          <w:i/>
          <w:noProof/>
          <w:sz w:val="28"/>
        </w:rPr>
        <w:t>S5</w:t>
      </w:r>
      <w:r w:rsidR="00992494">
        <w:rPr>
          <w:rFonts w:ascii="Arial" w:eastAsia="Times New Roman" w:hAnsi="Arial"/>
          <w:b/>
          <w:i/>
          <w:noProof/>
          <w:sz w:val="28"/>
        </w:rPr>
        <w:t>-</w:t>
      </w:r>
      <w:r w:rsidR="00026C43">
        <w:rPr>
          <w:rFonts w:ascii="Arial" w:eastAsia="Times New Roman" w:hAnsi="Arial"/>
          <w:b/>
          <w:i/>
          <w:noProof/>
          <w:sz w:val="28"/>
        </w:rPr>
        <w:t>2</w:t>
      </w:r>
      <w:r w:rsidR="00665D64">
        <w:rPr>
          <w:rFonts w:ascii="Arial" w:eastAsia="Times New Roman" w:hAnsi="Arial"/>
          <w:b/>
          <w:i/>
          <w:noProof/>
          <w:sz w:val="28"/>
        </w:rPr>
        <w:t>4</w:t>
      </w:r>
      <w:r w:rsidR="00BD65D5">
        <w:rPr>
          <w:rFonts w:ascii="Arial" w:eastAsia="Times New Roman" w:hAnsi="Arial"/>
          <w:b/>
          <w:i/>
          <w:noProof/>
          <w:sz w:val="28"/>
        </w:rPr>
        <w:t>0419</w:t>
      </w:r>
    </w:p>
    <w:p w14:paraId="388A89B6" w14:textId="10C79F91" w:rsidR="0052081C" w:rsidRDefault="00EB5DAA" w:rsidP="0052081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2"/>
        </w:rPr>
        <w:t>Sevilla</w:t>
      </w:r>
      <w:r w:rsidR="0035317A">
        <w:rPr>
          <w:rFonts w:ascii="Arial" w:hAnsi="Arial" w:cs="Arial"/>
          <w:b/>
          <w:sz w:val="22"/>
        </w:rPr>
        <w:t xml:space="preserve">, </w:t>
      </w:r>
      <w:r w:rsidR="000A27BA">
        <w:fldChar w:fldCharType="begin"/>
      </w:r>
      <w:r w:rsidR="000A27BA">
        <w:instrText xml:space="preserve"> DOCPROPERTY  Country  \* MERGEFORMAT </w:instrText>
      </w:r>
      <w:r w:rsidR="000A27BA">
        <w:fldChar w:fldCharType="separate"/>
      </w:r>
      <w:r w:rsidR="00115D60">
        <w:rPr>
          <w:b/>
          <w:noProof/>
          <w:sz w:val="24"/>
        </w:rPr>
        <w:t>Spain</w:t>
      </w:r>
      <w:r w:rsidR="000A27BA">
        <w:rPr>
          <w:b/>
          <w:noProof/>
          <w:sz w:val="24"/>
        </w:rPr>
        <w:fldChar w:fldCharType="end"/>
      </w:r>
      <w:r w:rsidR="00115D60">
        <w:rPr>
          <w:b/>
          <w:noProof/>
          <w:sz w:val="24"/>
        </w:rPr>
        <w:t xml:space="preserve">, </w:t>
      </w:r>
      <w:r w:rsidR="000A27BA">
        <w:fldChar w:fldCharType="begin"/>
      </w:r>
      <w:r w:rsidR="000A27BA">
        <w:instrText xml:space="preserve"> DOCPROPERTY  StartDate  \* MERGEFORMAT </w:instrText>
      </w:r>
      <w:r w:rsidR="000A27BA">
        <w:fldChar w:fldCharType="separate"/>
      </w:r>
      <w:r w:rsidR="00115D60">
        <w:rPr>
          <w:b/>
          <w:noProof/>
          <w:sz w:val="24"/>
        </w:rPr>
        <w:t>29th Jan 2024</w:t>
      </w:r>
      <w:r w:rsidR="000A27BA">
        <w:rPr>
          <w:b/>
          <w:noProof/>
          <w:sz w:val="24"/>
        </w:rPr>
        <w:fldChar w:fldCharType="end"/>
      </w:r>
      <w:r w:rsidR="00115D60">
        <w:rPr>
          <w:b/>
          <w:noProof/>
          <w:sz w:val="24"/>
        </w:rPr>
        <w:t xml:space="preserve"> - </w:t>
      </w:r>
      <w:r w:rsidR="000A27BA">
        <w:fldChar w:fldCharType="begin"/>
      </w:r>
      <w:r w:rsidR="000A27BA">
        <w:instrText xml:space="preserve"> DOCPROPERTY  EndDate  \* MERGEFORMAT </w:instrText>
      </w:r>
      <w:r w:rsidR="000A27BA">
        <w:fldChar w:fldCharType="separate"/>
      </w:r>
      <w:r w:rsidR="00115D60">
        <w:rPr>
          <w:b/>
          <w:noProof/>
          <w:sz w:val="24"/>
        </w:rPr>
        <w:t>2nd Feb 2024</w:t>
      </w:r>
      <w:r w:rsidR="000A27BA">
        <w:rPr>
          <w:b/>
          <w:noProof/>
          <w:sz w:val="24"/>
        </w:rPr>
        <w:fldChar w:fldCharType="end"/>
      </w:r>
      <w:r w:rsidR="0052081C">
        <w:rPr>
          <w:rFonts w:ascii="Arial" w:hAnsi="Arial" w:cs="Arial"/>
          <w:b/>
          <w:sz w:val="22"/>
        </w:rPr>
        <w:tab/>
      </w:r>
    </w:p>
    <w:p w14:paraId="388A89B7" w14:textId="2FD6B9AE" w:rsidR="0052081C" w:rsidRDefault="0052081C" w:rsidP="0052081C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A27BA">
        <w:rPr>
          <w:rFonts w:ascii="Arial" w:hAnsi="Arial"/>
          <w:b/>
          <w:lang w:val="en-US"/>
        </w:rPr>
        <w:t>Nokia, Nokia Shanghai Bell</w:t>
      </w:r>
    </w:p>
    <w:p w14:paraId="388A89B8" w14:textId="066E2350" w:rsidR="0052081C" w:rsidRDefault="0052081C" w:rsidP="0052081C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706EE">
        <w:rPr>
          <w:rFonts w:ascii="Arial" w:hAnsi="Arial" w:cs="Arial"/>
          <w:b/>
        </w:rPr>
        <w:t>Rel-1</w:t>
      </w:r>
      <w:r w:rsidR="00E432EE">
        <w:rPr>
          <w:rFonts w:ascii="Arial" w:hAnsi="Arial" w:cs="Arial"/>
          <w:b/>
        </w:rPr>
        <w:t>9</w:t>
      </w:r>
      <w:r w:rsidR="00C706EE">
        <w:rPr>
          <w:rFonts w:ascii="Arial" w:hAnsi="Arial" w:cs="Arial"/>
          <w:b/>
        </w:rPr>
        <w:t xml:space="preserve"> </w:t>
      </w:r>
      <w:proofErr w:type="spellStart"/>
      <w:r w:rsidR="00684864">
        <w:rPr>
          <w:rFonts w:ascii="Arial" w:hAnsi="Arial" w:cs="Arial"/>
          <w:b/>
        </w:rPr>
        <w:t>p</w:t>
      </w:r>
      <w:r w:rsidR="00C706EE">
        <w:rPr>
          <w:rFonts w:ascii="Arial" w:hAnsi="Arial" w:cs="Arial"/>
          <w:b/>
        </w:rPr>
        <w:t>CR</w:t>
      </w:r>
      <w:proofErr w:type="spellEnd"/>
      <w:r w:rsidR="00C706EE">
        <w:rPr>
          <w:rFonts w:ascii="Arial" w:hAnsi="Arial" w:cs="Arial"/>
          <w:b/>
        </w:rPr>
        <w:t xml:space="preserve"> </w:t>
      </w:r>
      <w:r w:rsidR="00D83C74">
        <w:rPr>
          <w:rFonts w:ascii="Arial" w:hAnsi="Arial" w:cs="Arial"/>
          <w:b/>
        </w:rPr>
        <w:t>T</w:t>
      </w:r>
      <w:r w:rsidR="007F1584">
        <w:rPr>
          <w:rFonts w:ascii="Arial" w:hAnsi="Arial" w:cs="Arial"/>
          <w:b/>
        </w:rPr>
        <w:t>R</w:t>
      </w:r>
      <w:r w:rsidR="00D83C74">
        <w:rPr>
          <w:rFonts w:ascii="Arial" w:hAnsi="Arial" w:cs="Arial"/>
          <w:b/>
        </w:rPr>
        <w:t xml:space="preserve"> </w:t>
      </w:r>
      <w:r w:rsidR="00C706EE">
        <w:rPr>
          <w:rFonts w:ascii="Arial" w:hAnsi="Arial" w:cs="Arial"/>
          <w:b/>
        </w:rPr>
        <w:t>28.</w:t>
      </w:r>
      <w:r w:rsidR="007F1584">
        <w:rPr>
          <w:rFonts w:ascii="Arial" w:hAnsi="Arial" w:cs="Arial"/>
          <w:b/>
        </w:rPr>
        <w:t>879</w:t>
      </w:r>
      <w:r w:rsidR="00C706EE">
        <w:rPr>
          <w:rFonts w:ascii="Arial" w:hAnsi="Arial" w:cs="Arial"/>
          <w:b/>
        </w:rPr>
        <w:t xml:space="preserve"> </w:t>
      </w:r>
      <w:r w:rsidR="00345349">
        <w:rPr>
          <w:rFonts w:ascii="Arial" w:hAnsi="Arial" w:cs="Arial"/>
          <w:b/>
        </w:rPr>
        <w:t>Add Clause 5</w:t>
      </w:r>
    </w:p>
    <w:p w14:paraId="388A89B9" w14:textId="77777777" w:rsidR="0052081C" w:rsidRDefault="0052081C" w:rsidP="0052081C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88A89BA" w14:textId="5F58D986" w:rsidR="0052081C" w:rsidRDefault="0052081C" w:rsidP="0052081C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Agenda Item:</w:t>
      </w:r>
      <w:r>
        <w:rPr>
          <w:rFonts w:ascii="Arial" w:hAnsi="Arial"/>
          <w:b/>
          <w:lang w:val="en-US"/>
        </w:rPr>
        <w:tab/>
      </w:r>
      <w:r w:rsidR="00D83C74">
        <w:rPr>
          <w:rFonts w:ascii="Arial" w:hAnsi="Arial" w:cs="Arial"/>
          <w:b/>
          <w:lang w:val="en-US"/>
        </w:rPr>
        <w:t>6.</w:t>
      </w:r>
      <w:r w:rsidR="007F4244">
        <w:rPr>
          <w:rFonts w:ascii="Arial" w:hAnsi="Arial" w:cs="Arial"/>
          <w:b/>
          <w:lang w:val="en-US"/>
        </w:rPr>
        <w:t>19.24</w:t>
      </w:r>
    </w:p>
    <w:p w14:paraId="388A89BB" w14:textId="77777777" w:rsidR="0052081C" w:rsidRDefault="0052081C" w:rsidP="0052081C">
      <w:pPr>
        <w:pStyle w:val="Heading1"/>
        <w:rPr>
          <w:rFonts w:eastAsia="SimSun"/>
        </w:rPr>
      </w:pPr>
      <w:r>
        <w:rPr>
          <w:rFonts w:eastAsia="SimSun"/>
        </w:rPr>
        <w:t>1</w:t>
      </w:r>
      <w:r>
        <w:rPr>
          <w:rFonts w:eastAsia="SimSun"/>
        </w:rPr>
        <w:tab/>
        <w:t xml:space="preserve">Decision/action </w:t>
      </w:r>
      <w:proofErr w:type="gramStart"/>
      <w:r>
        <w:rPr>
          <w:rFonts w:eastAsia="SimSun"/>
        </w:rPr>
        <w:t>requested</w:t>
      </w:r>
      <w:proofErr w:type="gramEnd"/>
    </w:p>
    <w:p w14:paraId="388A89BC" w14:textId="77777777" w:rsidR="0052081C" w:rsidRDefault="0052081C" w:rsidP="0052081C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  <w:lang w:eastAsia="zh-CN"/>
        </w:rPr>
        <w:t>The group is asked to discuss and approve the proposals</w:t>
      </w:r>
      <w:r>
        <w:rPr>
          <w:b/>
          <w:i/>
        </w:rPr>
        <w:t>.</w:t>
      </w:r>
    </w:p>
    <w:p w14:paraId="388A89BD" w14:textId="77777777" w:rsidR="0052081C" w:rsidRDefault="0052081C" w:rsidP="0052081C">
      <w:pPr>
        <w:pStyle w:val="Heading1"/>
        <w:rPr>
          <w:rFonts w:eastAsia="SimSun"/>
        </w:rPr>
      </w:pPr>
      <w:r>
        <w:rPr>
          <w:rFonts w:eastAsia="SimSun"/>
        </w:rPr>
        <w:t>2</w:t>
      </w:r>
      <w:r>
        <w:rPr>
          <w:rFonts w:eastAsia="SimSun"/>
        </w:rPr>
        <w:tab/>
        <w:t>References</w:t>
      </w:r>
    </w:p>
    <w:p w14:paraId="388A89BF" w14:textId="083B5F3B" w:rsidR="0052081C" w:rsidRDefault="0052081C" w:rsidP="0074705D">
      <w:pPr>
        <w:pStyle w:val="Reference"/>
        <w:ind w:left="0" w:firstLine="0"/>
        <w:rPr>
          <w:color w:val="000000"/>
          <w:lang w:eastAsia="zh-CN"/>
        </w:rPr>
      </w:pPr>
    </w:p>
    <w:p w14:paraId="388A89C0" w14:textId="77777777" w:rsidR="0052081C" w:rsidRDefault="0052081C" w:rsidP="0052081C">
      <w:pPr>
        <w:pStyle w:val="Heading1"/>
        <w:rPr>
          <w:rFonts w:eastAsia="SimSun"/>
        </w:rPr>
      </w:pPr>
      <w:r>
        <w:rPr>
          <w:rFonts w:eastAsia="SimSun"/>
        </w:rPr>
        <w:t>3</w:t>
      </w:r>
      <w:r>
        <w:rPr>
          <w:rFonts w:eastAsia="SimSun"/>
        </w:rPr>
        <w:tab/>
        <w:t>Rationale</w:t>
      </w:r>
    </w:p>
    <w:p w14:paraId="388A89C1" w14:textId="22A14637" w:rsidR="0052081C" w:rsidRDefault="0052081C" w:rsidP="0052081C">
      <w:r>
        <w:t xml:space="preserve">This </w:t>
      </w:r>
      <w:proofErr w:type="spellStart"/>
      <w:r w:rsidR="00684864">
        <w:t>p</w:t>
      </w:r>
      <w:r>
        <w:t>CR</w:t>
      </w:r>
      <w:proofErr w:type="spellEnd"/>
      <w:r>
        <w:t xml:space="preserve"> </w:t>
      </w:r>
      <w:r w:rsidR="00345349">
        <w:t xml:space="preserve">adds clause 5 to the TR </w:t>
      </w:r>
      <w:r w:rsidR="00445F4A">
        <w:t>28.879 template</w:t>
      </w:r>
      <w:r w:rsidR="007868D5">
        <w:t>.</w:t>
      </w:r>
    </w:p>
    <w:p w14:paraId="388A89C2" w14:textId="77777777" w:rsidR="0052081C" w:rsidRDefault="0052081C" w:rsidP="0052081C">
      <w:pPr>
        <w:pStyle w:val="Heading1"/>
        <w:rPr>
          <w:rFonts w:eastAsia="SimSun"/>
        </w:rPr>
      </w:pPr>
      <w:r>
        <w:rPr>
          <w:rFonts w:eastAsia="SimSun"/>
        </w:rPr>
        <w:t>4</w:t>
      </w:r>
      <w:r>
        <w:rPr>
          <w:rFonts w:eastAsia="SimSun"/>
        </w:rPr>
        <w:tab/>
        <w:t xml:space="preserve">Detailed </w:t>
      </w:r>
      <w:proofErr w:type="gramStart"/>
      <w:r>
        <w:rPr>
          <w:rFonts w:eastAsia="SimSun"/>
        </w:rPr>
        <w:t>proposal</w:t>
      </w:r>
      <w:proofErr w:type="gramEnd"/>
    </w:p>
    <w:p w14:paraId="388A89C3" w14:textId="3CEEFFDD" w:rsidR="0052081C" w:rsidRDefault="00482029" w:rsidP="0052081C">
      <w:r>
        <w:t>It is proposed to make the following changes in TR 28.879, 0.0.0</w:t>
      </w:r>
      <w:r w:rsidR="0052081C"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52081C" w14:paraId="388A89C5" w14:textId="77777777" w:rsidTr="00884B50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88A89C4" w14:textId="56184BB2" w:rsidR="0052081C" w:rsidRDefault="00E9779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Begin</w:t>
            </w:r>
            <w:r w:rsidR="0052081C">
              <w:rPr>
                <w:rFonts w:ascii="Arial" w:hAnsi="Arial" w:cs="Arial"/>
                <w:b/>
                <w:sz w:val="36"/>
                <w:szCs w:val="44"/>
              </w:rPr>
              <w:t xml:space="preserve"> Change</w:t>
            </w:r>
          </w:p>
        </w:tc>
      </w:tr>
    </w:tbl>
    <w:p w14:paraId="165E7193" w14:textId="77777777" w:rsidR="00873BE9" w:rsidRDefault="00873BE9" w:rsidP="00873BE9">
      <w:pPr>
        <w:pStyle w:val="Heading1"/>
        <w:pBdr>
          <w:top w:val="none" w:sz="0" w:space="0" w:color="auto"/>
        </w:pBdr>
        <w:ind w:left="0" w:firstLine="0"/>
        <w:rPr>
          <w:ins w:id="0" w:author="Winnie Nakimuli (Nokia)" w:date="2024-01-17T15:57:00Z"/>
        </w:rPr>
      </w:pPr>
      <w:bookmarkStart w:id="1" w:name="_Toc156410413"/>
      <w:ins w:id="2" w:author="Winnie Nakimuli (Nokia)" w:date="2024-01-17T15:57:00Z">
        <w:r>
          <w:lastRenderedPageBreak/>
          <w:t>5</w:t>
        </w:r>
        <w:r w:rsidRPr="004D3578">
          <w:tab/>
        </w:r>
        <w:r w:rsidRPr="009A5EBE">
          <w:t>Potential use cases and requirements for Enhanced OAM management exposure</w:t>
        </w:r>
        <w:bookmarkEnd w:id="1"/>
      </w:ins>
    </w:p>
    <w:p w14:paraId="4037C482" w14:textId="77777777" w:rsidR="00873BE9" w:rsidRDefault="00873BE9" w:rsidP="00873BE9">
      <w:pPr>
        <w:pStyle w:val="Heading2"/>
        <w:rPr>
          <w:ins w:id="3" w:author="Winnie Nakimuli (Nokia)" w:date="2024-01-17T15:57:00Z"/>
        </w:rPr>
      </w:pPr>
      <w:bookmarkStart w:id="4" w:name="_Toc156410414"/>
      <w:ins w:id="5" w:author="Winnie Nakimuli (Nokia)" w:date="2024-01-17T15:57:00Z">
        <w:r>
          <w:t>5.1</w:t>
        </w:r>
        <w:r>
          <w:tab/>
          <w:t>Exposure of management services</w:t>
        </w:r>
        <w:bookmarkEnd w:id="4"/>
      </w:ins>
    </w:p>
    <w:p w14:paraId="367A7A3B" w14:textId="77777777" w:rsidR="00873BE9" w:rsidRDefault="00873BE9" w:rsidP="00873BE9">
      <w:pPr>
        <w:pStyle w:val="Heading3"/>
        <w:rPr>
          <w:ins w:id="6" w:author="Winnie Nakimuli (Nokia)" w:date="2024-01-17T15:57:00Z"/>
        </w:rPr>
      </w:pPr>
      <w:bookmarkStart w:id="7" w:name="_Toc156410415"/>
      <w:ins w:id="8" w:author="Winnie Nakimuli (Nokia)" w:date="2024-01-17T15:57:00Z">
        <w:r>
          <w:t xml:space="preserve">5.1.1 </w:t>
        </w:r>
        <w:r>
          <w:tab/>
        </w:r>
        <w:r>
          <w:tab/>
        </w:r>
        <w:r>
          <w:tab/>
        </w:r>
      </w:ins>
      <w:ins w:id="9" w:author="Winnie Nakimuli (Nokia)" w:date="2024-01-17T18:48:00Z">
        <w:r>
          <w:t>Authentication</w:t>
        </w:r>
      </w:ins>
      <w:ins w:id="10" w:author="Winnie Nakimuli (Nokia)" w:date="2024-01-17T15:57:00Z">
        <w:r w:rsidRPr="0081104B">
          <w:t xml:space="preserve"> and authorisation of external </w:t>
        </w:r>
        <w:proofErr w:type="spellStart"/>
        <w:r w:rsidRPr="0081104B">
          <w:t>MnS</w:t>
        </w:r>
        <w:proofErr w:type="spellEnd"/>
        <w:r w:rsidRPr="0081104B">
          <w:t xml:space="preserve"> consumers</w:t>
        </w:r>
        <w:bookmarkEnd w:id="7"/>
      </w:ins>
    </w:p>
    <w:p w14:paraId="13AFFC75" w14:textId="77777777" w:rsidR="00873BE9" w:rsidRDefault="00873BE9" w:rsidP="00873BE9">
      <w:pPr>
        <w:pStyle w:val="Heading4"/>
        <w:rPr>
          <w:ins w:id="11" w:author="Winnie Nakimuli (Nokia)" w:date="2024-01-17T15:57:00Z"/>
        </w:rPr>
      </w:pPr>
      <w:ins w:id="12" w:author="Winnie Nakimuli (Nokia)" w:date="2024-01-17T15:57:00Z">
        <w:r>
          <w:t xml:space="preserve">5.1.1.1 </w:t>
        </w:r>
        <w:r>
          <w:tab/>
        </w:r>
        <w:r>
          <w:tab/>
        </w:r>
        <w:r>
          <w:tab/>
          <w:t>Introduction</w:t>
        </w:r>
      </w:ins>
    </w:p>
    <w:p w14:paraId="6174D1DE" w14:textId="77777777" w:rsidR="00873BE9" w:rsidRDefault="00873BE9" w:rsidP="00873BE9">
      <w:pPr>
        <w:pStyle w:val="Heading4"/>
        <w:rPr>
          <w:ins w:id="13" w:author="Winnie Nakimuli (Nokia)" w:date="2024-01-17T15:57:00Z"/>
        </w:rPr>
      </w:pPr>
      <w:ins w:id="14" w:author="Winnie Nakimuli (Nokia)" w:date="2024-01-17T15:57:00Z">
        <w:r>
          <w:t>5.1.1.2</w:t>
        </w:r>
        <w:r>
          <w:tab/>
        </w:r>
        <w:r>
          <w:tab/>
          <w:t xml:space="preserve"> </w:t>
        </w:r>
        <w:r>
          <w:tab/>
          <w:t>Description</w:t>
        </w:r>
      </w:ins>
    </w:p>
    <w:p w14:paraId="59A428C8" w14:textId="77777777" w:rsidR="00873BE9" w:rsidRDefault="00873BE9" w:rsidP="00873BE9">
      <w:pPr>
        <w:pStyle w:val="Heading4"/>
        <w:rPr>
          <w:ins w:id="15" w:author="Winnie Nakimuli (Nokia)" w:date="2024-01-17T15:57:00Z"/>
        </w:rPr>
      </w:pPr>
      <w:ins w:id="16" w:author="Winnie Nakimuli (Nokia)" w:date="2024-01-17T15:57:00Z">
        <w:r>
          <w:t xml:space="preserve">5.1.1.3 </w:t>
        </w:r>
        <w:r>
          <w:tab/>
        </w:r>
        <w:r>
          <w:tab/>
        </w:r>
        <w:r>
          <w:tab/>
          <w:t>Issues and gaps</w:t>
        </w:r>
      </w:ins>
    </w:p>
    <w:p w14:paraId="09BD7985" w14:textId="77777777" w:rsidR="00873BE9" w:rsidRDefault="00873BE9" w:rsidP="00873BE9">
      <w:pPr>
        <w:pStyle w:val="Heading4"/>
        <w:rPr>
          <w:ins w:id="17" w:author="Winnie Nakimuli (Nokia)" w:date="2024-01-17T15:57:00Z"/>
        </w:rPr>
      </w:pPr>
      <w:ins w:id="18" w:author="Winnie Nakimuli (Nokia)" w:date="2024-01-17T15:57:00Z">
        <w:r>
          <w:t xml:space="preserve">5.1.1.4 </w:t>
        </w:r>
        <w:r>
          <w:tab/>
        </w:r>
        <w:r>
          <w:tab/>
        </w:r>
        <w:r>
          <w:tab/>
          <w:t>Potential Requirements</w:t>
        </w:r>
      </w:ins>
    </w:p>
    <w:p w14:paraId="44EB9645" w14:textId="77777777" w:rsidR="00873BE9" w:rsidRPr="001A0535" w:rsidRDefault="00873BE9" w:rsidP="00873BE9">
      <w:pPr>
        <w:pStyle w:val="Heading3"/>
        <w:rPr>
          <w:ins w:id="19" w:author="Winnie Nakimuli (Nokia)" w:date="2024-01-17T15:57:00Z"/>
        </w:rPr>
      </w:pPr>
      <w:bookmarkStart w:id="20" w:name="_Toc156397156"/>
      <w:bookmarkStart w:id="21" w:name="_Toc156410416"/>
      <w:ins w:id="22" w:author="Winnie Nakimuli (Nokia)" w:date="2024-01-17T15:57:00Z">
        <w:r w:rsidRPr="001A0535">
          <w:t xml:space="preserve">5.1.2 </w:t>
        </w:r>
        <w:r>
          <w:tab/>
        </w:r>
        <w:r>
          <w:tab/>
        </w:r>
        <w:r>
          <w:tab/>
        </w:r>
        <w:r w:rsidRPr="001A0535">
          <w:t>Publishing of management Services</w:t>
        </w:r>
        <w:bookmarkEnd w:id="20"/>
        <w:bookmarkEnd w:id="21"/>
      </w:ins>
    </w:p>
    <w:p w14:paraId="1CF09C53" w14:textId="77777777" w:rsidR="00873BE9" w:rsidRDefault="00873BE9" w:rsidP="00873BE9">
      <w:pPr>
        <w:pStyle w:val="Heading4"/>
        <w:rPr>
          <w:ins w:id="23" w:author="Winnie Nakimuli (Nokia)" w:date="2024-01-17T15:57:00Z"/>
        </w:rPr>
      </w:pPr>
      <w:ins w:id="24" w:author="Winnie Nakimuli (Nokia)" w:date="2024-01-17T15:57:00Z">
        <w:r>
          <w:t xml:space="preserve">5.1.2.1 </w:t>
        </w:r>
        <w:r>
          <w:tab/>
        </w:r>
        <w:r>
          <w:tab/>
        </w:r>
        <w:r>
          <w:tab/>
          <w:t>Introduction</w:t>
        </w:r>
      </w:ins>
    </w:p>
    <w:p w14:paraId="55A9EC06" w14:textId="77777777" w:rsidR="00873BE9" w:rsidRDefault="00873BE9" w:rsidP="00873BE9">
      <w:pPr>
        <w:pStyle w:val="Heading4"/>
        <w:rPr>
          <w:ins w:id="25" w:author="Winnie Nakimuli (Nokia)" w:date="2024-01-17T15:57:00Z"/>
        </w:rPr>
      </w:pPr>
      <w:ins w:id="26" w:author="Winnie Nakimuli (Nokia)" w:date="2024-01-17T15:57:00Z">
        <w:r>
          <w:t xml:space="preserve">5.1.2.2 </w:t>
        </w:r>
        <w:r>
          <w:tab/>
        </w:r>
        <w:r>
          <w:tab/>
        </w:r>
        <w:r>
          <w:tab/>
          <w:t>Description</w:t>
        </w:r>
      </w:ins>
    </w:p>
    <w:p w14:paraId="72D09425" w14:textId="77777777" w:rsidR="00873BE9" w:rsidRDefault="00873BE9" w:rsidP="00873BE9">
      <w:pPr>
        <w:pStyle w:val="Heading4"/>
        <w:rPr>
          <w:ins w:id="27" w:author="Winnie Nakimuli (Nokia)" w:date="2024-01-17T15:57:00Z"/>
        </w:rPr>
      </w:pPr>
      <w:ins w:id="28" w:author="Winnie Nakimuli (Nokia)" w:date="2024-01-17T15:57:00Z">
        <w:r>
          <w:t xml:space="preserve">5.1.2.3 </w:t>
        </w:r>
        <w:r>
          <w:tab/>
        </w:r>
        <w:r>
          <w:tab/>
        </w:r>
        <w:r>
          <w:tab/>
          <w:t>Issues and gaps</w:t>
        </w:r>
      </w:ins>
    </w:p>
    <w:p w14:paraId="46D033D8" w14:textId="77777777" w:rsidR="00873BE9" w:rsidRDefault="00873BE9" w:rsidP="00873BE9">
      <w:pPr>
        <w:pStyle w:val="Heading4"/>
        <w:rPr>
          <w:ins w:id="29" w:author="Winnie Nakimuli (Nokia)" w:date="2024-01-17T15:57:00Z"/>
        </w:rPr>
      </w:pPr>
      <w:ins w:id="30" w:author="Winnie Nakimuli (Nokia)" w:date="2024-01-17T15:57:00Z">
        <w:r>
          <w:t xml:space="preserve">5.1.2.4 </w:t>
        </w:r>
        <w:r>
          <w:tab/>
        </w:r>
        <w:r>
          <w:tab/>
        </w:r>
        <w:r>
          <w:tab/>
          <w:t>Potential Requirements</w:t>
        </w:r>
      </w:ins>
    </w:p>
    <w:p w14:paraId="3C61CE98" w14:textId="77777777" w:rsidR="00873BE9" w:rsidRDefault="00873BE9" w:rsidP="00873BE9">
      <w:pPr>
        <w:pStyle w:val="Heading3"/>
        <w:rPr>
          <w:ins w:id="31" w:author="Winnie Nakimuli (Nokia)" w:date="2024-01-17T15:57:00Z"/>
        </w:rPr>
      </w:pPr>
      <w:bookmarkStart w:id="32" w:name="_Toc156397157"/>
      <w:bookmarkStart w:id="33" w:name="_Toc156410417"/>
      <w:ins w:id="34" w:author="Winnie Nakimuli (Nokia)" w:date="2024-01-17T15:57:00Z">
        <w:r>
          <w:t>5.1</w:t>
        </w:r>
        <w:r w:rsidRPr="003B42B0">
          <w:t>.</w:t>
        </w:r>
        <w:r>
          <w:t>3</w:t>
        </w:r>
        <w:r w:rsidRPr="003B42B0">
          <w:t xml:space="preserve"> </w:t>
        </w:r>
        <w:r>
          <w:tab/>
        </w:r>
        <w:r>
          <w:tab/>
        </w:r>
        <w:r>
          <w:tab/>
        </w:r>
        <w:r w:rsidRPr="003B42B0">
          <w:t>Discovery of management services</w:t>
        </w:r>
        <w:bookmarkEnd w:id="32"/>
        <w:bookmarkEnd w:id="33"/>
      </w:ins>
    </w:p>
    <w:p w14:paraId="0F3F70FE" w14:textId="77777777" w:rsidR="00873BE9" w:rsidRDefault="00873BE9" w:rsidP="00873BE9">
      <w:pPr>
        <w:pStyle w:val="Heading4"/>
        <w:rPr>
          <w:ins w:id="35" w:author="Winnie Nakimuli (Nokia)" w:date="2024-01-17T15:57:00Z"/>
        </w:rPr>
      </w:pPr>
      <w:ins w:id="36" w:author="Winnie Nakimuli (Nokia)" w:date="2024-01-17T15:57:00Z">
        <w:r>
          <w:t xml:space="preserve">5.1.3.1 </w:t>
        </w:r>
        <w:r>
          <w:tab/>
        </w:r>
        <w:r>
          <w:tab/>
        </w:r>
        <w:r>
          <w:tab/>
          <w:t>Introduction</w:t>
        </w:r>
      </w:ins>
    </w:p>
    <w:p w14:paraId="0FDE769A" w14:textId="77777777" w:rsidR="00873BE9" w:rsidRDefault="00873BE9" w:rsidP="00873BE9">
      <w:pPr>
        <w:pStyle w:val="Heading4"/>
        <w:rPr>
          <w:ins w:id="37" w:author="Winnie Nakimuli (Nokia)" w:date="2024-01-17T15:57:00Z"/>
        </w:rPr>
      </w:pPr>
      <w:ins w:id="38" w:author="Winnie Nakimuli (Nokia)" w:date="2024-01-17T15:57:00Z">
        <w:r>
          <w:t xml:space="preserve">5.1.3.2 </w:t>
        </w:r>
        <w:r>
          <w:tab/>
        </w:r>
        <w:r>
          <w:tab/>
        </w:r>
        <w:r>
          <w:tab/>
          <w:t>Description</w:t>
        </w:r>
      </w:ins>
    </w:p>
    <w:p w14:paraId="64789981" w14:textId="77777777" w:rsidR="00873BE9" w:rsidRDefault="00873BE9" w:rsidP="00873BE9">
      <w:pPr>
        <w:pStyle w:val="Heading4"/>
        <w:rPr>
          <w:ins w:id="39" w:author="Winnie Nakimuli (Nokia)" w:date="2024-01-17T15:57:00Z"/>
        </w:rPr>
      </w:pPr>
      <w:ins w:id="40" w:author="Winnie Nakimuli (Nokia)" w:date="2024-01-17T15:57:00Z">
        <w:r>
          <w:t xml:space="preserve">5.1.3.3 </w:t>
        </w:r>
        <w:r>
          <w:tab/>
        </w:r>
        <w:r>
          <w:tab/>
        </w:r>
        <w:r>
          <w:tab/>
          <w:t>Issues and gaps</w:t>
        </w:r>
      </w:ins>
    </w:p>
    <w:p w14:paraId="01A5E679" w14:textId="77777777" w:rsidR="00873BE9" w:rsidRDefault="00873BE9" w:rsidP="00873BE9">
      <w:pPr>
        <w:pStyle w:val="Heading4"/>
        <w:rPr>
          <w:ins w:id="41" w:author="Winnie Nakimuli (Nokia)" w:date="2024-01-17T15:57:00Z"/>
        </w:rPr>
      </w:pPr>
      <w:ins w:id="42" w:author="Winnie Nakimuli (Nokia)" w:date="2024-01-17T15:57:00Z">
        <w:r>
          <w:t xml:space="preserve">5.1.3.4 </w:t>
        </w:r>
        <w:r>
          <w:tab/>
        </w:r>
        <w:r>
          <w:tab/>
        </w:r>
        <w:r>
          <w:tab/>
          <w:t>Potential Requirements</w:t>
        </w:r>
      </w:ins>
    </w:p>
    <w:p w14:paraId="5487660E" w14:textId="77777777" w:rsidR="00873BE9" w:rsidRDefault="00873BE9" w:rsidP="00873BE9">
      <w:pPr>
        <w:pStyle w:val="B1"/>
        <w:rPr>
          <w:ins w:id="43" w:author="Winnie Nakimuli (Nokia)" w:date="2024-01-17T15:57:00Z"/>
        </w:rPr>
      </w:pPr>
    </w:p>
    <w:p w14:paraId="69630678" w14:textId="77777777" w:rsidR="00873BE9" w:rsidRDefault="00873BE9" w:rsidP="00873BE9">
      <w:pPr>
        <w:pStyle w:val="Heading2"/>
        <w:rPr>
          <w:ins w:id="44" w:author="Winnie Nakimuli (Nokia)" w:date="2024-01-17T18:51:00Z"/>
        </w:rPr>
      </w:pPr>
      <w:bookmarkStart w:id="45" w:name="_Toc156397158"/>
      <w:bookmarkStart w:id="46" w:name="_Toc156410418"/>
      <w:ins w:id="47" w:author="Winnie Nakimuli (Nokia)" w:date="2024-01-17T15:57:00Z">
        <w:r w:rsidRPr="001A07A6">
          <w:t xml:space="preserve">5.2 </w:t>
        </w:r>
        <w:r>
          <w:tab/>
        </w:r>
      </w:ins>
      <w:bookmarkEnd w:id="45"/>
      <w:ins w:id="48" w:author="Winnie Nakimuli (Nokia)" w:date="2024-01-17T18:48:00Z">
        <w:r>
          <w:t>Management of communication services</w:t>
        </w:r>
      </w:ins>
      <w:bookmarkEnd w:id="46"/>
    </w:p>
    <w:p w14:paraId="16FC17AB" w14:textId="77777777" w:rsidR="00873BE9" w:rsidRDefault="00873BE9" w:rsidP="00873BE9">
      <w:pPr>
        <w:pStyle w:val="Heading3"/>
        <w:rPr>
          <w:ins w:id="49" w:author="Winnie Nakimuli (Nokia)" w:date="2024-01-17T18:51:00Z"/>
        </w:rPr>
      </w:pPr>
      <w:bookmarkStart w:id="50" w:name="_Toc156410419"/>
      <w:ins w:id="51" w:author="Winnie Nakimuli (Nokia)" w:date="2024-01-17T18:51:00Z">
        <w:r>
          <w:t xml:space="preserve">5.2.1 </w:t>
        </w:r>
      </w:ins>
      <w:ins w:id="52" w:author="Winnie Nakimuli (Nokia)" w:date="2024-01-17T18:52:00Z">
        <w:r>
          <w:tab/>
        </w:r>
        <w:r>
          <w:tab/>
        </w:r>
        <w:r>
          <w:tab/>
        </w:r>
      </w:ins>
      <w:ins w:id="53" w:author="Winnie Nakimuli (Nokia)" w:date="2024-01-17T18:51:00Z">
        <w:r>
          <w:t>Aspect X</w:t>
        </w:r>
        <w:bookmarkEnd w:id="50"/>
      </w:ins>
    </w:p>
    <w:p w14:paraId="6024A814" w14:textId="77777777" w:rsidR="00873BE9" w:rsidRDefault="00873BE9" w:rsidP="00873BE9">
      <w:pPr>
        <w:pStyle w:val="Heading4"/>
        <w:rPr>
          <w:ins w:id="54" w:author="Winnie Nakimuli (Nokia)" w:date="2024-01-17T18:52:00Z"/>
        </w:rPr>
      </w:pPr>
      <w:ins w:id="55" w:author="Winnie Nakimuli (Nokia)" w:date="2024-01-17T18:52:00Z">
        <w:r>
          <w:t xml:space="preserve">5.2.1.1 </w:t>
        </w:r>
        <w:r>
          <w:tab/>
        </w:r>
        <w:r>
          <w:tab/>
        </w:r>
        <w:r>
          <w:tab/>
          <w:t>Introduction</w:t>
        </w:r>
      </w:ins>
    </w:p>
    <w:p w14:paraId="7950E081" w14:textId="77777777" w:rsidR="00873BE9" w:rsidRDefault="00873BE9" w:rsidP="00873BE9">
      <w:pPr>
        <w:pStyle w:val="Heading4"/>
        <w:rPr>
          <w:ins w:id="56" w:author="Winnie Nakimuli (Nokia)" w:date="2024-01-17T18:52:00Z"/>
        </w:rPr>
      </w:pPr>
      <w:ins w:id="57" w:author="Winnie Nakimuli (Nokia)" w:date="2024-01-17T18:52:00Z">
        <w:r>
          <w:t xml:space="preserve">5.2.1.2 </w:t>
        </w:r>
        <w:r>
          <w:tab/>
        </w:r>
        <w:r>
          <w:tab/>
        </w:r>
        <w:r>
          <w:tab/>
          <w:t>Description</w:t>
        </w:r>
      </w:ins>
    </w:p>
    <w:p w14:paraId="2EC19B84" w14:textId="77777777" w:rsidR="00873BE9" w:rsidRDefault="00873BE9" w:rsidP="00873BE9">
      <w:pPr>
        <w:pStyle w:val="Heading4"/>
        <w:rPr>
          <w:ins w:id="58" w:author="Winnie Nakimuli (Nokia)" w:date="2024-01-17T18:52:00Z"/>
        </w:rPr>
      </w:pPr>
      <w:ins w:id="59" w:author="Winnie Nakimuli (Nokia)" w:date="2024-01-17T18:52:00Z">
        <w:r>
          <w:t xml:space="preserve">5.2.1.3 </w:t>
        </w:r>
        <w:r>
          <w:tab/>
        </w:r>
        <w:r>
          <w:tab/>
        </w:r>
        <w:r>
          <w:tab/>
          <w:t>Issues and gaps</w:t>
        </w:r>
      </w:ins>
    </w:p>
    <w:p w14:paraId="5477EB19" w14:textId="77777777" w:rsidR="00873BE9" w:rsidRDefault="00873BE9" w:rsidP="00873BE9">
      <w:pPr>
        <w:pStyle w:val="Heading4"/>
        <w:rPr>
          <w:ins w:id="60" w:author="Winnie Nakimuli (Nokia)" w:date="2024-01-17T18:52:00Z"/>
        </w:rPr>
      </w:pPr>
      <w:ins w:id="61" w:author="Winnie Nakimuli (Nokia)" w:date="2024-01-17T18:52:00Z">
        <w:r>
          <w:t xml:space="preserve">5.2.1.4 </w:t>
        </w:r>
        <w:r>
          <w:tab/>
        </w:r>
        <w:r>
          <w:tab/>
        </w:r>
        <w:r>
          <w:tab/>
          <w:t>Potential Requirements</w:t>
        </w:r>
      </w:ins>
    </w:p>
    <w:p w14:paraId="1782F740" w14:textId="77777777" w:rsidR="00873BE9" w:rsidRPr="00336576" w:rsidRDefault="00873BE9" w:rsidP="00873BE9">
      <w:pPr>
        <w:rPr>
          <w:ins w:id="62" w:author="Winnie Nakimuli (Nokia)" w:date="2024-01-17T18:51:00Z"/>
        </w:rPr>
      </w:pPr>
    </w:p>
    <w:p w14:paraId="16540B93" w14:textId="77777777" w:rsidR="00873BE9" w:rsidRDefault="00873BE9" w:rsidP="00873BE9">
      <w:pPr>
        <w:pStyle w:val="Heading3"/>
        <w:rPr>
          <w:ins w:id="63" w:author="Winnie Nakimuli (Nokia)" w:date="2024-01-17T18:53:00Z"/>
        </w:rPr>
      </w:pPr>
      <w:bookmarkStart w:id="64" w:name="_Toc156410420"/>
      <w:ins w:id="65" w:author="Winnie Nakimuli (Nokia)" w:date="2024-01-17T18:51:00Z">
        <w:r>
          <w:lastRenderedPageBreak/>
          <w:t xml:space="preserve">5.2.2 </w:t>
        </w:r>
      </w:ins>
      <w:ins w:id="66" w:author="Winnie Nakimuli (Nokia)" w:date="2024-01-17T18:53:00Z">
        <w:r>
          <w:tab/>
        </w:r>
        <w:r>
          <w:tab/>
        </w:r>
        <w:r>
          <w:tab/>
        </w:r>
      </w:ins>
      <w:ins w:id="67" w:author="Winnie Nakimuli (Nokia)" w:date="2024-01-17T18:51:00Z">
        <w:r>
          <w:t>Aspect Y</w:t>
        </w:r>
      </w:ins>
      <w:bookmarkEnd w:id="64"/>
    </w:p>
    <w:p w14:paraId="314CB828" w14:textId="77777777" w:rsidR="00873BE9" w:rsidRDefault="00873BE9" w:rsidP="00873BE9">
      <w:pPr>
        <w:pStyle w:val="Heading4"/>
        <w:rPr>
          <w:ins w:id="68" w:author="Winnie Nakimuli (Nokia)" w:date="2024-01-17T18:53:00Z"/>
        </w:rPr>
      </w:pPr>
      <w:ins w:id="69" w:author="Winnie Nakimuli (Nokia)" w:date="2024-01-17T18:53:00Z">
        <w:r>
          <w:t xml:space="preserve">5.2.2.1 </w:t>
        </w:r>
        <w:r>
          <w:tab/>
        </w:r>
        <w:r>
          <w:tab/>
        </w:r>
        <w:r>
          <w:tab/>
          <w:t>Introduction</w:t>
        </w:r>
      </w:ins>
    </w:p>
    <w:p w14:paraId="6741A162" w14:textId="77777777" w:rsidR="00873BE9" w:rsidRDefault="00873BE9" w:rsidP="00873BE9">
      <w:pPr>
        <w:pStyle w:val="Heading4"/>
        <w:rPr>
          <w:ins w:id="70" w:author="Winnie Nakimuli (Nokia)" w:date="2024-01-17T18:53:00Z"/>
        </w:rPr>
      </w:pPr>
      <w:ins w:id="71" w:author="Winnie Nakimuli (Nokia)" w:date="2024-01-17T18:53:00Z">
        <w:r>
          <w:t xml:space="preserve">5.2.2.2 </w:t>
        </w:r>
        <w:r>
          <w:tab/>
        </w:r>
        <w:r>
          <w:tab/>
        </w:r>
        <w:r>
          <w:tab/>
          <w:t>Description</w:t>
        </w:r>
      </w:ins>
    </w:p>
    <w:p w14:paraId="5BD9180C" w14:textId="77777777" w:rsidR="00873BE9" w:rsidRDefault="00873BE9" w:rsidP="00873BE9">
      <w:pPr>
        <w:pStyle w:val="Heading4"/>
        <w:rPr>
          <w:ins w:id="72" w:author="Winnie Nakimuli (Nokia)" w:date="2024-01-17T18:53:00Z"/>
        </w:rPr>
      </w:pPr>
      <w:ins w:id="73" w:author="Winnie Nakimuli (Nokia)" w:date="2024-01-17T18:53:00Z">
        <w:r>
          <w:t xml:space="preserve">5.2.2.3 </w:t>
        </w:r>
        <w:r>
          <w:tab/>
        </w:r>
        <w:r>
          <w:tab/>
        </w:r>
        <w:r>
          <w:tab/>
          <w:t>Issues and gaps</w:t>
        </w:r>
      </w:ins>
    </w:p>
    <w:p w14:paraId="327C7055" w14:textId="77777777" w:rsidR="00873BE9" w:rsidRDefault="00873BE9" w:rsidP="00873BE9">
      <w:pPr>
        <w:pStyle w:val="Heading4"/>
        <w:rPr>
          <w:ins w:id="74" w:author="Winnie Nakimuli (Nokia)" w:date="2024-01-17T18:53:00Z"/>
        </w:rPr>
      </w:pPr>
      <w:ins w:id="75" w:author="Winnie Nakimuli (Nokia)" w:date="2024-01-17T18:53:00Z">
        <w:r>
          <w:t xml:space="preserve">5.2.2.4 </w:t>
        </w:r>
        <w:r>
          <w:tab/>
        </w:r>
        <w:r>
          <w:tab/>
        </w:r>
        <w:r>
          <w:tab/>
          <w:t>Potential Requirements</w:t>
        </w:r>
      </w:ins>
    </w:p>
    <w:p w14:paraId="6AEE3CE6" w14:textId="77777777" w:rsidR="00873BE9" w:rsidRPr="00182B02" w:rsidRDefault="00873BE9">
      <w:pPr>
        <w:rPr>
          <w:ins w:id="76" w:author="Winnie Nakimuli (Nokia)" w:date="2024-01-17T15:57:00Z"/>
        </w:rPr>
        <w:pPrChange w:id="77" w:author="Winnie Nakimuli (Nokia)" w:date="2024-01-17T18:53:00Z">
          <w:pPr>
            <w:pStyle w:val="Heading2"/>
          </w:pPr>
        </w:pPrChange>
      </w:pPr>
    </w:p>
    <w:p w14:paraId="50A34375" w14:textId="77777777" w:rsidR="00873BE9" w:rsidRPr="00925B94" w:rsidRDefault="00873BE9" w:rsidP="00873BE9">
      <w:pPr>
        <w:pStyle w:val="Heading2"/>
        <w:rPr>
          <w:ins w:id="78" w:author="Winnie Nakimuli (Nokia)" w:date="2024-01-17T15:57:00Z"/>
        </w:rPr>
      </w:pPr>
      <w:bookmarkStart w:id="79" w:name="_Toc156397163"/>
      <w:bookmarkStart w:id="80" w:name="_Toc156410421"/>
      <w:ins w:id="81" w:author="Winnie Nakimuli (Nokia)" w:date="2024-01-17T15:57:00Z">
        <w:r w:rsidRPr="00925B94">
          <w:t xml:space="preserve">5.3 </w:t>
        </w:r>
        <w:r>
          <w:tab/>
        </w:r>
        <w:r w:rsidRPr="00925B94">
          <w:t>Exposure of network slice management capabilities in network sharing scenarios</w:t>
        </w:r>
        <w:bookmarkEnd w:id="79"/>
        <w:bookmarkEnd w:id="80"/>
      </w:ins>
    </w:p>
    <w:p w14:paraId="225FBBBE" w14:textId="77777777" w:rsidR="00873BE9" w:rsidRDefault="00873BE9" w:rsidP="00873BE9">
      <w:pPr>
        <w:pStyle w:val="Heading3"/>
        <w:rPr>
          <w:ins w:id="82" w:author="Winnie Nakimuli (Nokia)" w:date="2024-01-17T18:53:00Z"/>
        </w:rPr>
      </w:pPr>
      <w:bookmarkStart w:id="83" w:name="_Toc156410422"/>
      <w:ins w:id="84" w:author="Winnie Nakimuli (Nokia)" w:date="2024-01-17T18:53:00Z">
        <w:r>
          <w:t xml:space="preserve">5.3.1 </w:t>
        </w:r>
        <w:r>
          <w:tab/>
        </w:r>
        <w:r>
          <w:tab/>
        </w:r>
        <w:r>
          <w:tab/>
          <w:t>Aspect X</w:t>
        </w:r>
        <w:bookmarkEnd w:id="83"/>
      </w:ins>
    </w:p>
    <w:p w14:paraId="4DB23280" w14:textId="77777777" w:rsidR="00873BE9" w:rsidRDefault="00873BE9" w:rsidP="00873BE9">
      <w:pPr>
        <w:pStyle w:val="Heading4"/>
        <w:rPr>
          <w:ins w:id="85" w:author="Winnie Nakimuli (Nokia)" w:date="2024-01-17T18:53:00Z"/>
        </w:rPr>
      </w:pPr>
      <w:ins w:id="86" w:author="Winnie Nakimuli (Nokia)" w:date="2024-01-17T18:53:00Z">
        <w:r>
          <w:t xml:space="preserve">5.3.1.1 </w:t>
        </w:r>
        <w:r>
          <w:tab/>
        </w:r>
        <w:r>
          <w:tab/>
        </w:r>
        <w:r>
          <w:tab/>
          <w:t>Introduction</w:t>
        </w:r>
      </w:ins>
    </w:p>
    <w:p w14:paraId="48484778" w14:textId="77777777" w:rsidR="00873BE9" w:rsidRDefault="00873BE9" w:rsidP="00873BE9">
      <w:pPr>
        <w:pStyle w:val="Heading4"/>
        <w:rPr>
          <w:ins w:id="87" w:author="Winnie Nakimuli (Nokia)" w:date="2024-01-17T18:53:00Z"/>
        </w:rPr>
      </w:pPr>
      <w:ins w:id="88" w:author="Winnie Nakimuli (Nokia)" w:date="2024-01-17T18:53:00Z">
        <w:r>
          <w:t xml:space="preserve">5.3.1.2 </w:t>
        </w:r>
        <w:r>
          <w:tab/>
        </w:r>
        <w:r>
          <w:tab/>
        </w:r>
        <w:r>
          <w:tab/>
          <w:t>Description</w:t>
        </w:r>
      </w:ins>
    </w:p>
    <w:p w14:paraId="17EAA0CF" w14:textId="77777777" w:rsidR="00873BE9" w:rsidRDefault="00873BE9" w:rsidP="00873BE9">
      <w:pPr>
        <w:pStyle w:val="Heading4"/>
        <w:rPr>
          <w:ins w:id="89" w:author="Winnie Nakimuli (Nokia)" w:date="2024-01-17T18:53:00Z"/>
        </w:rPr>
      </w:pPr>
      <w:ins w:id="90" w:author="Winnie Nakimuli (Nokia)" w:date="2024-01-17T18:53:00Z">
        <w:r>
          <w:t>5.</w:t>
        </w:r>
      </w:ins>
      <w:ins w:id="91" w:author="Winnie Nakimuli (Nokia)" w:date="2024-01-17T18:54:00Z">
        <w:r>
          <w:t>3</w:t>
        </w:r>
      </w:ins>
      <w:ins w:id="92" w:author="Winnie Nakimuli (Nokia)" w:date="2024-01-17T18:53:00Z">
        <w:r>
          <w:t xml:space="preserve">.1.3 </w:t>
        </w:r>
        <w:r>
          <w:tab/>
        </w:r>
        <w:r>
          <w:tab/>
        </w:r>
        <w:r>
          <w:tab/>
          <w:t>Issues and gaps</w:t>
        </w:r>
      </w:ins>
    </w:p>
    <w:p w14:paraId="1F27F35A" w14:textId="77777777" w:rsidR="00873BE9" w:rsidRDefault="00873BE9" w:rsidP="00873BE9">
      <w:pPr>
        <w:pStyle w:val="Heading4"/>
        <w:rPr>
          <w:ins w:id="93" w:author="Winnie Nakimuli (Nokia)" w:date="2024-01-17T18:53:00Z"/>
        </w:rPr>
      </w:pPr>
      <w:ins w:id="94" w:author="Winnie Nakimuli (Nokia)" w:date="2024-01-17T18:53:00Z">
        <w:r>
          <w:t>5.</w:t>
        </w:r>
      </w:ins>
      <w:ins w:id="95" w:author="Winnie Nakimuli (Nokia)" w:date="2024-01-17T18:54:00Z">
        <w:r>
          <w:t>3</w:t>
        </w:r>
      </w:ins>
      <w:ins w:id="96" w:author="Winnie Nakimuli (Nokia)" w:date="2024-01-17T18:53:00Z">
        <w:r>
          <w:t xml:space="preserve">.1.4 </w:t>
        </w:r>
        <w:r>
          <w:tab/>
        </w:r>
        <w:r>
          <w:tab/>
        </w:r>
        <w:r>
          <w:tab/>
          <w:t>Potential Requirements</w:t>
        </w:r>
      </w:ins>
    </w:p>
    <w:p w14:paraId="5AAF887A" w14:textId="77777777" w:rsidR="00873BE9" w:rsidRPr="00336576" w:rsidRDefault="00873BE9" w:rsidP="00873BE9">
      <w:pPr>
        <w:rPr>
          <w:ins w:id="97" w:author="Winnie Nakimuli (Nokia)" w:date="2024-01-17T18:53:00Z"/>
        </w:rPr>
      </w:pPr>
    </w:p>
    <w:p w14:paraId="1B13A6C9" w14:textId="77777777" w:rsidR="00873BE9" w:rsidRDefault="00873BE9" w:rsidP="00873BE9">
      <w:pPr>
        <w:pStyle w:val="Heading3"/>
      </w:pPr>
      <w:bookmarkStart w:id="98" w:name="_Toc156410423"/>
      <w:ins w:id="99" w:author="Winnie Nakimuli (Nokia)" w:date="2024-01-17T18:53:00Z">
        <w:r>
          <w:t>5.</w:t>
        </w:r>
      </w:ins>
      <w:ins w:id="100" w:author="Winnie Nakimuli (Nokia)" w:date="2024-01-17T18:54:00Z">
        <w:r>
          <w:t>3</w:t>
        </w:r>
      </w:ins>
      <w:ins w:id="101" w:author="Winnie Nakimuli (Nokia)" w:date="2024-01-17T18:53:00Z">
        <w:r>
          <w:t xml:space="preserve">.2 </w:t>
        </w:r>
        <w:r>
          <w:tab/>
        </w:r>
        <w:r>
          <w:tab/>
        </w:r>
        <w:r>
          <w:tab/>
          <w:t>Aspect Y</w:t>
        </w:r>
      </w:ins>
      <w:bookmarkEnd w:id="98"/>
    </w:p>
    <w:p w14:paraId="0E437ED0" w14:textId="77777777" w:rsidR="00E97792" w:rsidRPr="00E97792" w:rsidRDefault="00E97792" w:rsidP="00E97792">
      <w:pPr>
        <w:rPr>
          <w:ins w:id="102" w:author="Winnie Nakimuli (Nokia)" w:date="2024-01-17T18:53:00Z"/>
        </w:rPr>
      </w:pPr>
    </w:p>
    <w:p w14:paraId="5BF2272A" w14:textId="77777777" w:rsidR="00873BE9" w:rsidRDefault="00873BE9" w:rsidP="00873BE9">
      <w:pPr>
        <w:pStyle w:val="Heading4"/>
        <w:rPr>
          <w:ins w:id="103" w:author="Winnie Nakimuli (Nokia)" w:date="2024-01-17T18:53:00Z"/>
        </w:rPr>
      </w:pPr>
      <w:ins w:id="104" w:author="Winnie Nakimuli (Nokia)" w:date="2024-01-17T18:53:00Z">
        <w:r>
          <w:t>5.</w:t>
        </w:r>
      </w:ins>
      <w:ins w:id="105" w:author="Winnie Nakimuli (Nokia)" w:date="2024-01-17T18:54:00Z">
        <w:r>
          <w:t>3</w:t>
        </w:r>
      </w:ins>
      <w:ins w:id="106" w:author="Winnie Nakimuli (Nokia)" w:date="2024-01-17T18:53:00Z">
        <w:r>
          <w:t xml:space="preserve">.2.1 </w:t>
        </w:r>
        <w:r>
          <w:tab/>
        </w:r>
        <w:r>
          <w:tab/>
        </w:r>
        <w:r>
          <w:tab/>
          <w:t>Introduction</w:t>
        </w:r>
      </w:ins>
    </w:p>
    <w:p w14:paraId="73D54E4C" w14:textId="77777777" w:rsidR="00873BE9" w:rsidRDefault="00873BE9" w:rsidP="00873BE9">
      <w:pPr>
        <w:pStyle w:val="Heading4"/>
        <w:rPr>
          <w:ins w:id="107" w:author="Winnie Nakimuli (Nokia)" w:date="2024-01-17T18:53:00Z"/>
        </w:rPr>
      </w:pPr>
      <w:ins w:id="108" w:author="Winnie Nakimuli (Nokia)" w:date="2024-01-17T18:53:00Z">
        <w:r>
          <w:t>5.</w:t>
        </w:r>
      </w:ins>
      <w:ins w:id="109" w:author="Winnie Nakimuli (Nokia)" w:date="2024-01-17T18:54:00Z">
        <w:r>
          <w:t>3</w:t>
        </w:r>
      </w:ins>
      <w:ins w:id="110" w:author="Winnie Nakimuli (Nokia)" w:date="2024-01-17T18:53:00Z">
        <w:r>
          <w:t xml:space="preserve">.2.2 </w:t>
        </w:r>
        <w:r>
          <w:tab/>
        </w:r>
        <w:r>
          <w:tab/>
        </w:r>
        <w:r>
          <w:tab/>
          <w:t>Description</w:t>
        </w:r>
      </w:ins>
    </w:p>
    <w:p w14:paraId="5929A3DB" w14:textId="77777777" w:rsidR="00873BE9" w:rsidRDefault="00873BE9" w:rsidP="00873BE9">
      <w:pPr>
        <w:pStyle w:val="Heading4"/>
        <w:rPr>
          <w:ins w:id="111" w:author="Winnie Nakimuli (Nokia)" w:date="2024-01-17T18:53:00Z"/>
        </w:rPr>
      </w:pPr>
      <w:ins w:id="112" w:author="Winnie Nakimuli (Nokia)" w:date="2024-01-17T18:53:00Z">
        <w:r>
          <w:t>5.</w:t>
        </w:r>
      </w:ins>
      <w:ins w:id="113" w:author="Winnie Nakimuli (Nokia)" w:date="2024-01-17T18:54:00Z">
        <w:r>
          <w:t>3</w:t>
        </w:r>
      </w:ins>
      <w:ins w:id="114" w:author="Winnie Nakimuli (Nokia)" w:date="2024-01-17T18:53:00Z">
        <w:r>
          <w:t xml:space="preserve">.2.3 </w:t>
        </w:r>
        <w:r>
          <w:tab/>
        </w:r>
        <w:r>
          <w:tab/>
        </w:r>
        <w:r>
          <w:tab/>
          <w:t>Issues and gaps</w:t>
        </w:r>
      </w:ins>
    </w:p>
    <w:p w14:paraId="2D7FF847" w14:textId="77777777" w:rsidR="00873BE9" w:rsidRPr="004D3578" w:rsidRDefault="00873BE9">
      <w:pPr>
        <w:pStyle w:val="Heading4"/>
        <w:rPr>
          <w:ins w:id="115" w:author="Winnie Nakimuli (Nokia)" w:date="2024-01-17T15:57:00Z"/>
        </w:rPr>
        <w:pPrChange w:id="116" w:author="Winnie Nakimuli (Nokia)" w:date="2024-01-17T18:57:00Z">
          <w:pPr>
            <w:pStyle w:val="Heading8"/>
          </w:pPr>
        </w:pPrChange>
      </w:pPr>
      <w:bookmarkStart w:id="117" w:name="startOfAnnexes"/>
      <w:bookmarkEnd w:id="117"/>
      <w:ins w:id="118" w:author="Winnie Nakimuli (Nokia)" w:date="2024-01-17T18:54:00Z">
        <w:r>
          <w:t xml:space="preserve">5.3.2.4 </w:t>
        </w:r>
        <w:r>
          <w:tab/>
        </w:r>
        <w:r>
          <w:tab/>
        </w:r>
        <w:r>
          <w:tab/>
          <w:t>Potential Requirements</w:t>
        </w:r>
      </w:ins>
    </w:p>
    <w:p w14:paraId="7E660824" w14:textId="77777777" w:rsidR="001653CF" w:rsidRPr="004D3578" w:rsidRDefault="001653CF" w:rsidP="001D795C">
      <w:pPr>
        <w:pStyle w:val="EX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52081C" w14:paraId="388A8A54" w14:textId="77777777" w:rsidTr="00EC02BA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88A8A53" w14:textId="25BACE91" w:rsidR="0052081C" w:rsidRDefault="0053623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E</w:t>
            </w:r>
            <w:r w:rsidR="0052081C">
              <w:rPr>
                <w:rFonts w:ascii="Arial" w:hAnsi="Arial" w:cs="Arial"/>
                <w:b/>
                <w:sz w:val="36"/>
                <w:szCs w:val="44"/>
              </w:rPr>
              <w:t>nd Chang</w:t>
            </w:r>
            <w:r>
              <w:rPr>
                <w:rFonts w:ascii="Arial" w:hAnsi="Arial" w:cs="Arial"/>
                <w:b/>
                <w:sz w:val="36"/>
                <w:szCs w:val="44"/>
              </w:rPr>
              <w:t>e</w:t>
            </w:r>
          </w:p>
        </w:tc>
      </w:tr>
    </w:tbl>
    <w:p w14:paraId="388A8A55" w14:textId="77777777" w:rsidR="0052081C" w:rsidRDefault="0052081C" w:rsidP="0052081C">
      <w:pPr>
        <w:pStyle w:val="B1"/>
        <w:rPr>
          <w:sz w:val="20"/>
          <w:szCs w:val="20"/>
        </w:rPr>
      </w:pPr>
    </w:p>
    <w:p w14:paraId="388A8A56" w14:textId="77777777" w:rsidR="0052081C" w:rsidRDefault="0052081C" w:rsidP="0052081C">
      <w:pPr>
        <w:tabs>
          <w:tab w:val="left" w:pos="2313"/>
        </w:tabs>
      </w:pPr>
      <w:r>
        <w:tab/>
      </w:r>
    </w:p>
    <w:p w14:paraId="388A8A57" w14:textId="77777777" w:rsidR="00F67AE7" w:rsidRDefault="00F67AE7"/>
    <w:sectPr w:rsidR="00F67AE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innie Nakimuli (Nokia)">
    <w15:presenceInfo w15:providerId="AD" w15:userId="S::winnie.nakimuli@nokia.com::48b46993-5070-4bed-9363-fbb443a3d0b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jS1MDI1MzM2NDcxN7NQ0lEKTi0uzszPAykwMqoFAKDNSlwtAAAA"/>
  </w:docVars>
  <w:rsids>
    <w:rsidRoot w:val="00C10CE1"/>
    <w:rsid w:val="000010BC"/>
    <w:rsid w:val="00002335"/>
    <w:rsid w:val="000128D8"/>
    <w:rsid w:val="00012FC0"/>
    <w:rsid w:val="00026C43"/>
    <w:rsid w:val="000354E8"/>
    <w:rsid w:val="0005403D"/>
    <w:rsid w:val="000572BA"/>
    <w:rsid w:val="000601FF"/>
    <w:rsid w:val="0006534C"/>
    <w:rsid w:val="00072DD1"/>
    <w:rsid w:val="00076A0A"/>
    <w:rsid w:val="000831CA"/>
    <w:rsid w:val="00092373"/>
    <w:rsid w:val="00092EBF"/>
    <w:rsid w:val="000A0EA9"/>
    <w:rsid w:val="000A27BA"/>
    <w:rsid w:val="000B26CA"/>
    <w:rsid w:val="000B3720"/>
    <w:rsid w:val="000C41B6"/>
    <w:rsid w:val="000D4BA7"/>
    <w:rsid w:val="000F54D6"/>
    <w:rsid w:val="00101377"/>
    <w:rsid w:val="00102AE1"/>
    <w:rsid w:val="00115D60"/>
    <w:rsid w:val="00125300"/>
    <w:rsid w:val="00136D96"/>
    <w:rsid w:val="001455BD"/>
    <w:rsid w:val="0015269D"/>
    <w:rsid w:val="001568A1"/>
    <w:rsid w:val="00163842"/>
    <w:rsid w:val="0016493D"/>
    <w:rsid w:val="001653CF"/>
    <w:rsid w:val="00172C1D"/>
    <w:rsid w:val="00174A70"/>
    <w:rsid w:val="00177703"/>
    <w:rsid w:val="00190742"/>
    <w:rsid w:val="00193D76"/>
    <w:rsid w:val="001A6232"/>
    <w:rsid w:val="001A69DA"/>
    <w:rsid w:val="001A7DEC"/>
    <w:rsid w:val="001B45B6"/>
    <w:rsid w:val="001B4D05"/>
    <w:rsid w:val="001C4AE4"/>
    <w:rsid w:val="001C53D6"/>
    <w:rsid w:val="001D484C"/>
    <w:rsid w:val="001D795C"/>
    <w:rsid w:val="001E2819"/>
    <w:rsid w:val="001F31DC"/>
    <w:rsid w:val="001F4952"/>
    <w:rsid w:val="002008B7"/>
    <w:rsid w:val="00200EFF"/>
    <w:rsid w:val="00211AE6"/>
    <w:rsid w:val="00232DA6"/>
    <w:rsid w:val="00233735"/>
    <w:rsid w:val="002367EB"/>
    <w:rsid w:val="00246726"/>
    <w:rsid w:val="002565F3"/>
    <w:rsid w:val="002600E4"/>
    <w:rsid w:val="00266101"/>
    <w:rsid w:val="002773E0"/>
    <w:rsid w:val="0028332F"/>
    <w:rsid w:val="002959A6"/>
    <w:rsid w:val="002A116F"/>
    <w:rsid w:val="002B1149"/>
    <w:rsid w:val="002B1DDB"/>
    <w:rsid w:val="002B3C9E"/>
    <w:rsid w:val="002C1FE6"/>
    <w:rsid w:val="002C6CDA"/>
    <w:rsid w:val="002D009B"/>
    <w:rsid w:val="002D205B"/>
    <w:rsid w:val="002E3774"/>
    <w:rsid w:val="002F6843"/>
    <w:rsid w:val="00300797"/>
    <w:rsid w:val="00301178"/>
    <w:rsid w:val="00306BFC"/>
    <w:rsid w:val="003122A8"/>
    <w:rsid w:val="0034428F"/>
    <w:rsid w:val="003450A4"/>
    <w:rsid w:val="00345349"/>
    <w:rsid w:val="00346C4C"/>
    <w:rsid w:val="00351760"/>
    <w:rsid w:val="0035317A"/>
    <w:rsid w:val="00355431"/>
    <w:rsid w:val="00360816"/>
    <w:rsid w:val="00362915"/>
    <w:rsid w:val="00374666"/>
    <w:rsid w:val="00384A28"/>
    <w:rsid w:val="00397873"/>
    <w:rsid w:val="003A7CB5"/>
    <w:rsid w:val="003B56B4"/>
    <w:rsid w:val="003B5B0C"/>
    <w:rsid w:val="003B70B3"/>
    <w:rsid w:val="003D3A03"/>
    <w:rsid w:val="003D768C"/>
    <w:rsid w:val="003E697B"/>
    <w:rsid w:val="003F4275"/>
    <w:rsid w:val="0040585A"/>
    <w:rsid w:val="00406090"/>
    <w:rsid w:val="0041239A"/>
    <w:rsid w:val="00426088"/>
    <w:rsid w:val="00431ED4"/>
    <w:rsid w:val="0043416B"/>
    <w:rsid w:val="00437B5C"/>
    <w:rsid w:val="0044538F"/>
    <w:rsid w:val="00445F4A"/>
    <w:rsid w:val="0044693D"/>
    <w:rsid w:val="00446A8A"/>
    <w:rsid w:val="00452F46"/>
    <w:rsid w:val="00457A66"/>
    <w:rsid w:val="0047189C"/>
    <w:rsid w:val="00473210"/>
    <w:rsid w:val="004748C2"/>
    <w:rsid w:val="00482029"/>
    <w:rsid w:val="00490F74"/>
    <w:rsid w:val="0049183C"/>
    <w:rsid w:val="004A4BB7"/>
    <w:rsid w:val="004A553F"/>
    <w:rsid w:val="004B1152"/>
    <w:rsid w:val="004B4D98"/>
    <w:rsid w:val="004B6EB9"/>
    <w:rsid w:val="004C2BA3"/>
    <w:rsid w:val="004C750D"/>
    <w:rsid w:val="004D109A"/>
    <w:rsid w:val="004D3D66"/>
    <w:rsid w:val="004F07E4"/>
    <w:rsid w:val="004F4CA2"/>
    <w:rsid w:val="00504BAE"/>
    <w:rsid w:val="0051498F"/>
    <w:rsid w:val="0052081C"/>
    <w:rsid w:val="00522197"/>
    <w:rsid w:val="005258CF"/>
    <w:rsid w:val="005301E9"/>
    <w:rsid w:val="0053406F"/>
    <w:rsid w:val="005342AD"/>
    <w:rsid w:val="00535E0F"/>
    <w:rsid w:val="0053623E"/>
    <w:rsid w:val="00536B20"/>
    <w:rsid w:val="00536E43"/>
    <w:rsid w:val="005400C2"/>
    <w:rsid w:val="00550A10"/>
    <w:rsid w:val="005525D7"/>
    <w:rsid w:val="00554595"/>
    <w:rsid w:val="005705AB"/>
    <w:rsid w:val="00574FFF"/>
    <w:rsid w:val="005803A9"/>
    <w:rsid w:val="00590746"/>
    <w:rsid w:val="005D3C09"/>
    <w:rsid w:val="005E2526"/>
    <w:rsid w:val="005F0907"/>
    <w:rsid w:val="005F2E93"/>
    <w:rsid w:val="0060370F"/>
    <w:rsid w:val="006066EF"/>
    <w:rsid w:val="0061167F"/>
    <w:rsid w:val="00614EFC"/>
    <w:rsid w:val="00616647"/>
    <w:rsid w:val="00624939"/>
    <w:rsid w:val="006277A5"/>
    <w:rsid w:val="006524B8"/>
    <w:rsid w:val="00653A37"/>
    <w:rsid w:val="006605D8"/>
    <w:rsid w:val="00665393"/>
    <w:rsid w:val="00665D64"/>
    <w:rsid w:val="00665F15"/>
    <w:rsid w:val="006662C0"/>
    <w:rsid w:val="00670DF6"/>
    <w:rsid w:val="00684864"/>
    <w:rsid w:val="00692694"/>
    <w:rsid w:val="006A07D8"/>
    <w:rsid w:val="006B16A8"/>
    <w:rsid w:val="006B5F25"/>
    <w:rsid w:val="006B7997"/>
    <w:rsid w:val="006C7518"/>
    <w:rsid w:val="006D5480"/>
    <w:rsid w:val="006D7626"/>
    <w:rsid w:val="006F039E"/>
    <w:rsid w:val="006F2DFA"/>
    <w:rsid w:val="00702F04"/>
    <w:rsid w:val="00713F8A"/>
    <w:rsid w:val="00723714"/>
    <w:rsid w:val="00730A66"/>
    <w:rsid w:val="00734E63"/>
    <w:rsid w:val="00746299"/>
    <w:rsid w:val="0074705D"/>
    <w:rsid w:val="00752B69"/>
    <w:rsid w:val="00752EBF"/>
    <w:rsid w:val="00755D2F"/>
    <w:rsid w:val="00756E61"/>
    <w:rsid w:val="00757D2D"/>
    <w:rsid w:val="007650CB"/>
    <w:rsid w:val="00766F35"/>
    <w:rsid w:val="007674C8"/>
    <w:rsid w:val="00770E26"/>
    <w:rsid w:val="00771137"/>
    <w:rsid w:val="00775044"/>
    <w:rsid w:val="00781043"/>
    <w:rsid w:val="007868D5"/>
    <w:rsid w:val="007A382C"/>
    <w:rsid w:val="007A387A"/>
    <w:rsid w:val="007A6202"/>
    <w:rsid w:val="007B4A00"/>
    <w:rsid w:val="007B57DE"/>
    <w:rsid w:val="007C565A"/>
    <w:rsid w:val="007D1012"/>
    <w:rsid w:val="007D593E"/>
    <w:rsid w:val="007E2579"/>
    <w:rsid w:val="007F1584"/>
    <w:rsid w:val="007F234F"/>
    <w:rsid w:val="007F4244"/>
    <w:rsid w:val="008157E3"/>
    <w:rsid w:val="00823D98"/>
    <w:rsid w:val="0082467C"/>
    <w:rsid w:val="00827FD8"/>
    <w:rsid w:val="00830DA2"/>
    <w:rsid w:val="008314C7"/>
    <w:rsid w:val="00841A8B"/>
    <w:rsid w:val="0085655D"/>
    <w:rsid w:val="008608E3"/>
    <w:rsid w:val="00863822"/>
    <w:rsid w:val="008728E2"/>
    <w:rsid w:val="00872F78"/>
    <w:rsid w:val="008730A8"/>
    <w:rsid w:val="00873BE9"/>
    <w:rsid w:val="00884B50"/>
    <w:rsid w:val="00890158"/>
    <w:rsid w:val="008A26DE"/>
    <w:rsid w:val="008A6D96"/>
    <w:rsid w:val="008B06F5"/>
    <w:rsid w:val="008B3A86"/>
    <w:rsid w:val="008B4F0A"/>
    <w:rsid w:val="008B6C90"/>
    <w:rsid w:val="008C32C1"/>
    <w:rsid w:val="008C4BA0"/>
    <w:rsid w:val="008D03C7"/>
    <w:rsid w:val="008E09A2"/>
    <w:rsid w:val="00900042"/>
    <w:rsid w:val="00900809"/>
    <w:rsid w:val="00912A11"/>
    <w:rsid w:val="009157ED"/>
    <w:rsid w:val="00917058"/>
    <w:rsid w:val="00920EE8"/>
    <w:rsid w:val="00922D6A"/>
    <w:rsid w:val="00930AFC"/>
    <w:rsid w:val="00930FF4"/>
    <w:rsid w:val="00932EEF"/>
    <w:rsid w:val="0095182E"/>
    <w:rsid w:val="00951B24"/>
    <w:rsid w:val="00952C79"/>
    <w:rsid w:val="00957608"/>
    <w:rsid w:val="009603E1"/>
    <w:rsid w:val="00964A28"/>
    <w:rsid w:val="009655C9"/>
    <w:rsid w:val="0096568F"/>
    <w:rsid w:val="00985E4C"/>
    <w:rsid w:val="00992494"/>
    <w:rsid w:val="009A09A7"/>
    <w:rsid w:val="009A1817"/>
    <w:rsid w:val="009A3A2B"/>
    <w:rsid w:val="009A4930"/>
    <w:rsid w:val="009A5783"/>
    <w:rsid w:val="009A64AB"/>
    <w:rsid w:val="009B5761"/>
    <w:rsid w:val="009B59D1"/>
    <w:rsid w:val="009C3111"/>
    <w:rsid w:val="009D0611"/>
    <w:rsid w:val="009D4BF8"/>
    <w:rsid w:val="009D55AB"/>
    <w:rsid w:val="009D654D"/>
    <w:rsid w:val="009F0DFD"/>
    <w:rsid w:val="009F3E5E"/>
    <w:rsid w:val="00A0403F"/>
    <w:rsid w:val="00A05420"/>
    <w:rsid w:val="00A126C8"/>
    <w:rsid w:val="00A150CC"/>
    <w:rsid w:val="00A208AC"/>
    <w:rsid w:val="00A22714"/>
    <w:rsid w:val="00A23B78"/>
    <w:rsid w:val="00A30BD5"/>
    <w:rsid w:val="00A36B89"/>
    <w:rsid w:val="00A371FA"/>
    <w:rsid w:val="00A61E61"/>
    <w:rsid w:val="00A61F02"/>
    <w:rsid w:val="00A63B75"/>
    <w:rsid w:val="00A63F38"/>
    <w:rsid w:val="00A64C58"/>
    <w:rsid w:val="00A65E9B"/>
    <w:rsid w:val="00A71015"/>
    <w:rsid w:val="00A7483E"/>
    <w:rsid w:val="00A85E13"/>
    <w:rsid w:val="00A93BEB"/>
    <w:rsid w:val="00AB7E3E"/>
    <w:rsid w:val="00AC24ED"/>
    <w:rsid w:val="00AC5A03"/>
    <w:rsid w:val="00AC7CA1"/>
    <w:rsid w:val="00AE4860"/>
    <w:rsid w:val="00B064D8"/>
    <w:rsid w:val="00B13285"/>
    <w:rsid w:val="00B168C4"/>
    <w:rsid w:val="00B51844"/>
    <w:rsid w:val="00B5657B"/>
    <w:rsid w:val="00B64A3E"/>
    <w:rsid w:val="00B71B72"/>
    <w:rsid w:val="00B738D0"/>
    <w:rsid w:val="00B75755"/>
    <w:rsid w:val="00B95B2B"/>
    <w:rsid w:val="00BA2275"/>
    <w:rsid w:val="00BB39E0"/>
    <w:rsid w:val="00BC0D85"/>
    <w:rsid w:val="00BC4047"/>
    <w:rsid w:val="00BD65D5"/>
    <w:rsid w:val="00BE1052"/>
    <w:rsid w:val="00BE3759"/>
    <w:rsid w:val="00BE3E06"/>
    <w:rsid w:val="00BE52B3"/>
    <w:rsid w:val="00BE7C11"/>
    <w:rsid w:val="00C06A3F"/>
    <w:rsid w:val="00C10CE1"/>
    <w:rsid w:val="00C1233F"/>
    <w:rsid w:val="00C12F31"/>
    <w:rsid w:val="00C17D33"/>
    <w:rsid w:val="00C24956"/>
    <w:rsid w:val="00C33F37"/>
    <w:rsid w:val="00C36651"/>
    <w:rsid w:val="00C423CD"/>
    <w:rsid w:val="00C438AD"/>
    <w:rsid w:val="00C456DB"/>
    <w:rsid w:val="00C5657F"/>
    <w:rsid w:val="00C70458"/>
    <w:rsid w:val="00C706EE"/>
    <w:rsid w:val="00C90E22"/>
    <w:rsid w:val="00C94859"/>
    <w:rsid w:val="00CA1A18"/>
    <w:rsid w:val="00CA3BF2"/>
    <w:rsid w:val="00CA3CCC"/>
    <w:rsid w:val="00CB3215"/>
    <w:rsid w:val="00CC6B8B"/>
    <w:rsid w:val="00CC6D1A"/>
    <w:rsid w:val="00CD4621"/>
    <w:rsid w:val="00CE4A39"/>
    <w:rsid w:val="00CF2400"/>
    <w:rsid w:val="00CF2A0E"/>
    <w:rsid w:val="00CF6162"/>
    <w:rsid w:val="00CF7FCF"/>
    <w:rsid w:val="00D035B1"/>
    <w:rsid w:val="00D040EC"/>
    <w:rsid w:val="00D23C17"/>
    <w:rsid w:val="00D30117"/>
    <w:rsid w:val="00D41392"/>
    <w:rsid w:val="00D426C4"/>
    <w:rsid w:val="00D47D3F"/>
    <w:rsid w:val="00D57D8A"/>
    <w:rsid w:val="00D62A2B"/>
    <w:rsid w:val="00D63A1C"/>
    <w:rsid w:val="00D65856"/>
    <w:rsid w:val="00D7263B"/>
    <w:rsid w:val="00D73138"/>
    <w:rsid w:val="00D828F4"/>
    <w:rsid w:val="00D834D5"/>
    <w:rsid w:val="00D83C74"/>
    <w:rsid w:val="00D83D4A"/>
    <w:rsid w:val="00DA085C"/>
    <w:rsid w:val="00DB256B"/>
    <w:rsid w:val="00DB5AD0"/>
    <w:rsid w:val="00DD54C2"/>
    <w:rsid w:val="00DD6A98"/>
    <w:rsid w:val="00DE510E"/>
    <w:rsid w:val="00DF26A9"/>
    <w:rsid w:val="00DF4CA1"/>
    <w:rsid w:val="00DF5049"/>
    <w:rsid w:val="00DF56C6"/>
    <w:rsid w:val="00DF63A5"/>
    <w:rsid w:val="00DF64B1"/>
    <w:rsid w:val="00E04280"/>
    <w:rsid w:val="00E10C51"/>
    <w:rsid w:val="00E131D2"/>
    <w:rsid w:val="00E3595C"/>
    <w:rsid w:val="00E432EE"/>
    <w:rsid w:val="00E4348C"/>
    <w:rsid w:val="00E45B1A"/>
    <w:rsid w:val="00E51C40"/>
    <w:rsid w:val="00E5657D"/>
    <w:rsid w:val="00E65E2F"/>
    <w:rsid w:val="00E6688B"/>
    <w:rsid w:val="00E7545F"/>
    <w:rsid w:val="00E8170A"/>
    <w:rsid w:val="00E90F14"/>
    <w:rsid w:val="00E97792"/>
    <w:rsid w:val="00EA06D7"/>
    <w:rsid w:val="00EB276C"/>
    <w:rsid w:val="00EB5DAA"/>
    <w:rsid w:val="00EC02BA"/>
    <w:rsid w:val="00ED0C2D"/>
    <w:rsid w:val="00ED328F"/>
    <w:rsid w:val="00ED52CD"/>
    <w:rsid w:val="00EE113C"/>
    <w:rsid w:val="00EE5624"/>
    <w:rsid w:val="00EE5EFB"/>
    <w:rsid w:val="00EF7653"/>
    <w:rsid w:val="00F00594"/>
    <w:rsid w:val="00F10690"/>
    <w:rsid w:val="00F209C0"/>
    <w:rsid w:val="00F42A9E"/>
    <w:rsid w:val="00F42C06"/>
    <w:rsid w:val="00F47927"/>
    <w:rsid w:val="00F5063F"/>
    <w:rsid w:val="00F50ABF"/>
    <w:rsid w:val="00F6016A"/>
    <w:rsid w:val="00F66943"/>
    <w:rsid w:val="00F6727E"/>
    <w:rsid w:val="00F67AE7"/>
    <w:rsid w:val="00F71867"/>
    <w:rsid w:val="00F75FDF"/>
    <w:rsid w:val="00F8380F"/>
    <w:rsid w:val="00F91F31"/>
    <w:rsid w:val="00F92092"/>
    <w:rsid w:val="00F947B7"/>
    <w:rsid w:val="00F9547B"/>
    <w:rsid w:val="00FB0253"/>
    <w:rsid w:val="00FB15EE"/>
    <w:rsid w:val="00FB316E"/>
    <w:rsid w:val="00FB5FA6"/>
    <w:rsid w:val="00FB6C97"/>
    <w:rsid w:val="00FC6279"/>
    <w:rsid w:val="00FC632A"/>
    <w:rsid w:val="00FD6C88"/>
    <w:rsid w:val="00FE5011"/>
    <w:rsid w:val="00FE5D6F"/>
    <w:rsid w:val="00FE71E5"/>
    <w:rsid w:val="00FF5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8A89B5"/>
  <w15:chartTrackingRefBased/>
  <w15:docId w15:val="{52004028-E006-45A1-97B8-78A210B02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081C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52081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semiHidden/>
    <w:unhideWhenUsed/>
    <w:qFormat/>
    <w:rsid w:val="0052081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semiHidden/>
    <w:unhideWhenUsed/>
    <w:qFormat/>
    <w:rsid w:val="0052081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nhideWhenUsed/>
    <w:qFormat/>
    <w:rsid w:val="0052081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nhideWhenUsed/>
    <w:qFormat/>
    <w:rsid w:val="0052081C"/>
    <w:pPr>
      <w:ind w:left="1701" w:hanging="1701"/>
      <w:outlineLvl w:val="4"/>
    </w:pPr>
    <w:rPr>
      <w:sz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73BE9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2081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semiHidden/>
    <w:rsid w:val="0052081C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semiHidden/>
    <w:rsid w:val="0052081C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52081C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52081C"/>
    <w:rPr>
      <w:rFonts w:ascii="Arial" w:eastAsia="Times New Roman" w:hAnsi="Arial" w:cs="Times New Roman"/>
      <w:szCs w:val="20"/>
      <w:lang w:val="en-GB"/>
    </w:rPr>
  </w:style>
  <w:style w:type="character" w:customStyle="1" w:styleId="TAHChar">
    <w:name w:val="TAH Char"/>
    <w:link w:val="TAH"/>
    <w:locked/>
    <w:rsid w:val="0052081C"/>
    <w:rPr>
      <w:rFonts w:ascii="Arial" w:hAnsi="Arial" w:cs="Arial"/>
      <w:b/>
      <w:sz w:val="18"/>
      <w:lang w:val="en-GB"/>
    </w:rPr>
  </w:style>
  <w:style w:type="paragraph" w:customStyle="1" w:styleId="TAH">
    <w:name w:val="TAH"/>
    <w:basedOn w:val="Normal"/>
    <w:link w:val="TAHChar"/>
    <w:qFormat/>
    <w:rsid w:val="0052081C"/>
    <w:pPr>
      <w:keepNext/>
      <w:keepLines/>
      <w:spacing w:after="0"/>
      <w:jc w:val="center"/>
    </w:pPr>
    <w:rPr>
      <w:rFonts w:ascii="Arial" w:eastAsiaTheme="minorHAnsi" w:hAnsi="Arial" w:cs="Arial"/>
      <w:b/>
      <w:sz w:val="18"/>
      <w:szCs w:val="22"/>
    </w:rPr>
  </w:style>
  <w:style w:type="character" w:customStyle="1" w:styleId="TALChar">
    <w:name w:val="TAL Char"/>
    <w:link w:val="TAL"/>
    <w:qFormat/>
    <w:locked/>
    <w:rsid w:val="0052081C"/>
    <w:rPr>
      <w:rFonts w:ascii="Arial" w:hAnsi="Arial" w:cs="Arial"/>
      <w:sz w:val="18"/>
      <w:lang w:val="en-GB"/>
    </w:rPr>
  </w:style>
  <w:style w:type="paragraph" w:customStyle="1" w:styleId="TAL">
    <w:name w:val="TAL"/>
    <w:basedOn w:val="Normal"/>
    <w:link w:val="TALChar"/>
    <w:qFormat/>
    <w:rsid w:val="0052081C"/>
    <w:pPr>
      <w:keepNext/>
      <w:keepLines/>
      <w:spacing w:after="0"/>
    </w:pPr>
    <w:rPr>
      <w:rFonts w:ascii="Arial" w:eastAsiaTheme="minorHAnsi" w:hAnsi="Arial" w:cs="Arial"/>
      <w:sz w:val="18"/>
      <w:szCs w:val="22"/>
    </w:rPr>
  </w:style>
  <w:style w:type="character" w:customStyle="1" w:styleId="EXCar">
    <w:name w:val="EX Car"/>
    <w:link w:val="EX"/>
    <w:locked/>
    <w:rsid w:val="0052081C"/>
    <w:rPr>
      <w:rFonts w:ascii="Times New Roman" w:hAnsi="Times New Roman" w:cs="Times New Roman"/>
      <w:lang w:val="en-GB"/>
    </w:rPr>
  </w:style>
  <w:style w:type="paragraph" w:customStyle="1" w:styleId="EX">
    <w:name w:val="EX"/>
    <w:basedOn w:val="Normal"/>
    <w:link w:val="EXCar"/>
    <w:rsid w:val="0052081C"/>
    <w:pPr>
      <w:keepLines/>
      <w:ind w:left="1702" w:hanging="1418"/>
    </w:pPr>
    <w:rPr>
      <w:rFonts w:eastAsiaTheme="minorHAnsi"/>
      <w:sz w:val="22"/>
      <w:szCs w:val="22"/>
    </w:rPr>
  </w:style>
  <w:style w:type="character" w:customStyle="1" w:styleId="EditorsNoteChar">
    <w:name w:val="Editor's Note Char"/>
    <w:aliases w:val="EN Char"/>
    <w:link w:val="EditorsNote"/>
    <w:locked/>
    <w:rsid w:val="0052081C"/>
    <w:rPr>
      <w:rFonts w:ascii="Times New Roman" w:hAnsi="Times New Roman" w:cs="Times New Roman"/>
      <w:color w:val="FF0000"/>
      <w:lang w:val="en-GB"/>
    </w:rPr>
  </w:style>
  <w:style w:type="paragraph" w:customStyle="1" w:styleId="EditorsNote">
    <w:name w:val="Editor's Note"/>
    <w:aliases w:val="EN"/>
    <w:basedOn w:val="Normal"/>
    <w:link w:val="EditorsNoteChar"/>
    <w:qFormat/>
    <w:rsid w:val="0052081C"/>
    <w:pPr>
      <w:keepLines/>
      <w:ind w:left="1135" w:hanging="851"/>
    </w:pPr>
    <w:rPr>
      <w:rFonts w:eastAsiaTheme="minorHAnsi"/>
      <w:color w:val="FF0000"/>
      <w:sz w:val="22"/>
      <w:szCs w:val="22"/>
    </w:rPr>
  </w:style>
  <w:style w:type="character" w:customStyle="1" w:styleId="B1Char">
    <w:name w:val="B1 Char"/>
    <w:link w:val="B1"/>
    <w:qFormat/>
    <w:locked/>
    <w:rsid w:val="0052081C"/>
    <w:rPr>
      <w:rFonts w:ascii="Times New Roman" w:hAnsi="Times New Roman" w:cs="Times New Roman"/>
      <w:lang w:val="en-GB"/>
    </w:rPr>
  </w:style>
  <w:style w:type="paragraph" w:customStyle="1" w:styleId="B1">
    <w:name w:val="B1"/>
    <w:basedOn w:val="List"/>
    <w:link w:val="B1Char"/>
    <w:qFormat/>
    <w:rsid w:val="0052081C"/>
    <w:pPr>
      <w:ind w:left="568" w:hanging="284"/>
      <w:contextualSpacing w:val="0"/>
    </w:pPr>
    <w:rPr>
      <w:rFonts w:eastAsiaTheme="minorHAnsi"/>
      <w:sz w:val="22"/>
      <w:szCs w:val="22"/>
    </w:rPr>
  </w:style>
  <w:style w:type="paragraph" w:customStyle="1" w:styleId="Reference">
    <w:name w:val="Reference"/>
    <w:basedOn w:val="Normal"/>
    <w:rsid w:val="0052081C"/>
    <w:pPr>
      <w:tabs>
        <w:tab w:val="left" w:pos="851"/>
      </w:tabs>
      <w:ind w:left="851" w:hanging="851"/>
    </w:pPr>
  </w:style>
  <w:style w:type="paragraph" w:styleId="List">
    <w:name w:val="List"/>
    <w:basedOn w:val="Normal"/>
    <w:uiPriority w:val="99"/>
    <w:semiHidden/>
    <w:unhideWhenUsed/>
    <w:rsid w:val="0052081C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2081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081C"/>
    <w:rPr>
      <w:rFonts w:ascii="Segoe UI" w:eastAsia="SimSu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2008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008B7"/>
  </w:style>
  <w:style w:type="character" w:customStyle="1" w:styleId="CommentTextChar">
    <w:name w:val="Comment Text Char"/>
    <w:basedOn w:val="DefaultParagraphFont"/>
    <w:link w:val="CommentText"/>
    <w:uiPriority w:val="99"/>
    <w:rsid w:val="002008B7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08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08B7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3B56B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4B6EB9"/>
    <w:rPr>
      <w:color w:val="808080"/>
    </w:rPr>
  </w:style>
  <w:style w:type="paragraph" w:customStyle="1" w:styleId="ZT">
    <w:name w:val="ZT"/>
    <w:rsid w:val="00C456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ko-KR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73BE9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683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123A5F-9ABC-4149-A860-3A251560B02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DeepG</dc:creator>
  <cp:keywords/>
  <dc:description/>
  <cp:lastModifiedBy>Winnie Nakimuli (Nokia)</cp:lastModifiedBy>
  <cp:revision>23</cp:revision>
  <dcterms:created xsi:type="dcterms:W3CDTF">2024-01-18T15:11:00Z</dcterms:created>
  <dcterms:modified xsi:type="dcterms:W3CDTF">2024-01-19T13:27:00Z</dcterms:modified>
</cp:coreProperties>
</file>